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4D7" w:rsidRPr="00840924" w:rsidRDefault="00FF64D7" w:rsidP="00AA3158">
      <w:pPr>
        <w:jc w:val="center"/>
        <w:rPr>
          <w:rFonts w:asciiTheme="minorHAnsi" w:hAnsiTheme="minorHAnsi" w:cs="Arial"/>
          <w:b/>
          <w:caps/>
          <w:sz w:val="14"/>
          <w:szCs w:val="18"/>
        </w:rPr>
      </w:pPr>
      <w:bookmarkStart w:id="0" w:name="_GoBack"/>
      <w:bookmarkEnd w:id="0"/>
    </w:p>
    <w:p w:rsidR="00840924" w:rsidRPr="00840924" w:rsidRDefault="003162CF" w:rsidP="000E6DEC">
      <w:pPr>
        <w:ind w:left="5760"/>
        <w:jc w:val="right"/>
        <w:rPr>
          <w:rFonts w:asciiTheme="minorHAnsi" w:hAnsiTheme="minorHAnsi" w:cs="Arial"/>
          <w:caps/>
          <w:sz w:val="12"/>
          <w:szCs w:val="18"/>
        </w:rPr>
      </w:pPr>
      <w:r w:rsidRPr="00840924">
        <w:rPr>
          <w:rFonts w:asciiTheme="minorHAnsi" w:hAnsiTheme="minorHAnsi" w:cs="Arial"/>
          <w:caps/>
          <w:sz w:val="12"/>
          <w:szCs w:val="18"/>
        </w:rPr>
        <w:t xml:space="preserve"> </w:t>
      </w:r>
    </w:p>
    <w:p w:rsidR="00840924" w:rsidRPr="00840924" w:rsidRDefault="00840924" w:rsidP="000E6DEC">
      <w:pPr>
        <w:ind w:left="5760"/>
        <w:jc w:val="right"/>
        <w:rPr>
          <w:rFonts w:asciiTheme="minorHAnsi" w:hAnsiTheme="minorHAnsi" w:cs="Arial"/>
          <w:caps/>
          <w:sz w:val="12"/>
          <w:szCs w:val="18"/>
        </w:rPr>
      </w:pPr>
    </w:p>
    <w:p w:rsidR="00840924" w:rsidRPr="00840924" w:rsidRDefault="00840924" w:rsidP="00355E5A">
      <w:pPr>
        <w:rPr>
          <w:rFonts w:asciiTheme="minorHAnsi" w:hAnsiTheme="minorHAnsi" w:cs="Arial"/>
          <w:caps/>
          <w:sz w:val="12"/>
          <w:szCs w:val="18"/>
        </w:rPr>
      </w:pPr>
    </w:p>
    <w:p w:rsidR="00840924" w:rsidRPr="00840924" w:rsidRDefault="00840924" w:rsidP="000E6DEC">
      <w:pPr>
        <w:ind w:left="5760"/>
        <w:jc w:val="right"/>
        <w:rPr>
          <w:rFonts w:asciiTheme="minorHAnsi" w:hAnsiTheme="minorHAnsi" w:cs="Arial"/>
          <w:caps/>
          <w:sz w:val="12"/>
          <w:szCs w:val="18"/>
        </w:rPr>
      </w:pPr>
    </w:p>
    <w:p w:rsidR="00FF64D7" w:rsidRPr="00840924" w:rsidRDefault="006A12E4" w:rsidP="000E6DEC">
      <w:pPr>
        <w:ind w:left="5760"/>
        <w:jc w:val="right"/>
        <w:rPr>
          <w:rFonts w:asciiTheme="minorHAnsi" w:hAnsiTheme="minorHAnsi" w:cs="Arial"/>
          <w:bCs/>
          <w:sz w:val="18"/>
        </w:rPr>
      </w:pPr>
      <w:r>
        <w:rPr>
          <w:rFonts w:asciiTheme="minorHAnsi" w:hAnsiTheme="minorHAnsi" w:cs="Arial"/>
          <w:caps/>
          <w:sz w:val="12"/>
          <w:szCs w:val="18"/>
        </w:rPr>
        <w:t xml:space="preserve">     </w:t>
      </w:r>
      <w:r w:rsidR="003162CF" w:rsidRPr="00840924">
        <w:rPr>
          <w:rFonts w:asciiTheme="minorHAnsi" w:hAnsiTheme="minorHAnsi" w:cs="Arial"/>
          <w:caps/>
          <w:sz w:val="12"/>
          <w:szCs w:val="18"/>
        </w:rPr>
        <w:t xml:space="preserve"> </w:t>
      </w:r>
      <w:r w:rsidR="00FF64D7" w:rsidRPr="00840924">
        <w:rPr>
          <w:rFonts w:asciiTheme="minorHAnsi" w:hAnsiTheme="minorHAnsi" w:cs="Arial"/>
          <w:bCs/>
          <w:sz w:val="18"/>
        </w:rPr>
        <w:t>Revised/Supplementary</w:t>
      </w:r>
    </w:p>
    <w:p w:rsidR="00FF64D7" w:rsidRPr="00840924" w:rsidRDefault="00840924" w:rsidP="00840924">
      <w:pPr>
        <w:jc w:val="right"/>
        <w:rPr>
          <w:rFonts w:asciiTheme="minorHAnsi" w:hAnsiTheme="minorHAnsi" w:cs="Arial"/>
          <w:caps/>
          <w:sz w:val="12"/>
          <w:szCs w:val="18"/>
        </w:rPr>
      </w:pPr>
      <w:r w:rsidRPr="00840924">
        <w:rPr>
          <w:rFonts w:asciiTheme="minorHAnsi" w:hAnsiTheme="minorHAnsi" w:cs="Arial"/>
          <w:bCs/>
          <w:sz w:val="18"/>
        </w:rPr>
        <w:t>Original</w:t>
      </w:r>
      <w:r w:rsidR="00FF64D7" w:rsidRPr="00840924">
        <w:rPr>
          <w:rFonts w:asciiTheme="minorHAnsi" w:hAnsiTheme="minorHAnsi" w:cs="Arial"/>
          <w:bCs/>
          <w:sz w:val="18"/>
        </w:rPr>
        <w:t xml:space="preserve"> for recipient/Duplicate for supplier</w:t>
      </w:r>
    </w:p>
    <w:p w:rsidR="00FF64D7" w:rsidRPr="00840924" w:rsidRDefault="00FF64D7" w:rsidP="00AA3158">
      <w:pPr>
        <w:jc w:val="center"/>
        <w:rPr>
          <w:rFonts w:asciiTheme="minorHAnsi" w:hAnsiTheme="minorHAnsi" w:cs="Arial"/>
          <w:b/>
          <w:caps/>
          <w:sz w:val="14"/>
          <w:szCs w:val="18"/>
        </w:rPr>
      </w:pPr>
    </w:p>
    <w:p w:rsidR="000E6DEC" w:rsidRPr="00840924" w:rsidRDefault="000E6DEC" w:rsidP="00AA3158">
      <w:pPr>
        <w:jc w:val="center"/>
        <w:rPr>
          <w:rFonts w:asciiTheme="minorHAnsi" w:hAnsiTheme="minorHAnsi" w:cs="Arial"/>
          <w:b/>
          <w:caps/>
          <w:sz w:val="18"/>
          <w:szCs w:val="18"/>
        </w:rPr>
      </w:pPr>
      <w:r w:rsidRPr="00840924">
        <w:rPr>
          <w:rFonts w:asciiTheme="minorHAnsi" w:hAnsiTheme="minorHAnsi" w:cs="Arial"/>
          <w:b/>
          <w:caps/>
          <w:sz w:val="18"/>
          <w:szCs w:val="18"/>
        </w:rPr>
        <w:t>Contract Note</w:t>
      </w:r>
      <w:r w:rsidR="00FF64D7" w:rsidRPr="00840924" w:rsidDel="00FF64D7">
        <w:rPr>
          <w:rFonts w:asciiTheme="minorHAnsi" w:hAnsiTheme="minorHAnsi" w:cs="Arial"/>
          <w:b/>
          <w:caps/>
          <w:sz w:val="18"/>
          <w:szCs w:val="18"/>
        </w:rPr>
        <w:t xml:space="preserve"> </w:t>
      </w:r>
      <w:r w:rsidR="00FF64D7" w:rsidRPr="00840924">
        <w:rPr>
          <w:rFonts w:asciiTheme="minorHAnsi" w:hAnsiTheme="minorHAnsi" w:cs="Arial"/>
          <w:b/>
          <w:caps/>
          <w:sz w:val="18"/>
          <w:szCs w:val="18"/>
        </w:rPr>
        <w:t xml:space="preserve">cum Tax invoice </w:t>
      </w:r>
    </w:p>
    <w:p w:rsidR="00D05529" w:rsidRPr="00F21169" w:rsidRDefault="00D05529" w:rsidP="00D05529">
      <w:pPr>
        <w:jc w:val="center"/>
        <w:rPr>
          <w:rFonts w:asciiTheme="minorHAnsi" w:hAnsiTheme="minorHAnsi" w:cs="Arial"/>
          <w:b/>
          <w:caps/>
          <w:sz w:val="18"/>
          <w:szCs w:val="18"/>
        </w:rPr>
      </w:pPr>
      <w:r>
        <w:rPr>
          <w:rFonts w:asciiTheme="minorHAnsi" w:hAnsiTheme="minorHAnsi" w:cs="Arial"/>
          <w:b/>
          <w:caps/>
          <w:sz w:val="18"/>
          <w:szCs w:val="18"/>
        </w:rPr>
        <w:t xml:space="preserve">(tax </w:t>
      </w:r>
      <w:r>
        <w:rPr>
          <w:rFonts w:asciiTheme="minorHAnsi" w:hAnsiTheme="minorHAnsi" w:cs="Arial"/>
          <w:b/>
          <w:sz w:val="18"/>
          <w:szCs w:val="18"/>
        </w:rPr>
        <w:t xml:space="preserve">Invoice under Section 31 </w:t>
      </w:r>
      <w:proofErr w:type="gramStart"/>
      <w:r>
        <w:rPr>
          <w:rFonts w:asciiTheme="minorHAnsi" w:hAnsiTheme="minorHAnsi" w:cs="Arial"/>
          <w:b/>
          <w:sz w:val="18"/>
          <w:szCs w:val="18"/>
        </w:rPr>
        <w:t>Of</w:t>
      </w:r>
      <w:proofErr w:type="gramEnd"/>
      <w:r>
        <w:rPr>
          <w:rFonts w:asciiTheme="minorHAnsi" w:hAnsiTheme="minorHAnsi" w:cs="Arial"/>
          <w:b/>
          <w:sz w:val="18"/>
          <w:szCs w:val="18"/>
        </w:rPr>
        <w:t xml:space="preserve"> GST Act</w:t>
      </w:r>
      <w:r>
        <w:rPr>
          <w:rFonts w:asciiTheme="minorHAnsi" w:hAnsiTheme="minorHAnsi" w:cs="Arial"/>
          <w:b/>
          <w:caps/>
          <w:sz w:val="18"/>
          <w:szCs w:val="18"/>
        </w:rPr>
        <w:t>)</w:t>
      </w:r>
    </w:p>
    <w:p w:rsidR="00D05529" w:rsidRDefault="00D05529" w:rsidP="00D05529">
      <w:pPr>
        <w:jc w:val="center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(</w:t>
      </w:r>
      <w:r w:rsidRPr="00F21169">
        <w:rPr>
          <w:rFonts w:asciiTheme="minorHAnsi" w:hAnsiTheme="minorHAnsi" w:cs="Arial"/>
          <w:sz w:val="18"/>
          <w:szCs w:val="18"/>
        </w:rPr>
        <w:t xml:space="preserve">For </w:t>
      </w:r>
      <w:r>
        <w:rPr>
          <w:rFonts w:asciiTheme="minorHAnsi" w:hAnsiTheme="minorHAnsi" w:cs="Arial"/>
          <w:sz w:val="18"/>
          <w:szCs w:val="18"/>
        </w:rPr>
        <w:t>N</w:t>
      </w:r>
      <w:r w:rsidRPr="00F21169">
        <w:rPr>
          <w:rFonts w:asciiTheme="minorHAnsi" w:hAnsiTheme="minorHAnsi" w:cs="Arial"/>
          <w:sz w:val="18"/>
          <w:szCs w:val="18"/>
        </w:rPr>
        <w:t>egotiated Trades in Debt Segment of MSE</w:t>
      </w:r>
      <w:r>
        <w:rPr>
          <w:rFonts w:asciiTheme="minorHAnsi" w:hAnsiTheme="minorHAnsi" w:cs="Arial"/>
          <w:sz w:val="18"/>
          <w:szCs w:val="18"/>
        </w:rPr>
        <w:t>)</w:t>
      </w:r>
      <w:r w:rsidRPr="00F21169" w:rsidDel="00E14F1D">
        <w:rPr>
          <w:rFonts w:asciiTheme="minorHAnsi" w:hAnsiTheme="minorHAnsi" w:cs="Arial"/>
          <w:b/>
          <w:sz w:val="18"/>
          <w:szCs w:val="18"/>
        </w:rPr>
        <w:t xml:space="preserve"> </w:t>
      </w:r>
      <w:r w:rsidRPr="00F21169">
        <w:rPr>
          <w:rFonts w:asciiTheme="minorHAnsi" w:hAnsiTheme="minorHAnsi" w:cs="Arial"/>
          <w:sz w:val="18"/>
          <w:szCs w:val="18"/>
        </w:rPr>
        <w:t xml:space="preserve">(Pursuant to Regulation 3.6) </w:t>
      </w:r>
    </w:p>
    <w:p w:rsidR="000E6DEC" w:rsidRPr="00840924" w:rsidRDefault="000E6DEC" w:rsidP="00AA3158">
      <w:pPr>
        <w:jc w:val="center"/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 xml:space="preserve">To be issued by </w:t>
      </w:r>
      <w:r w:rsidR="000E6A14" w:rsidRPr="00840924">
        <w:rPr>
          <w:rFonts w:asciiTheme="minorHAnsi" w:hAnsiTheme="minorHAnsi" w:cs="Arial"/>
          <w:sz w:val="18"/>
          <w:szCs w:val="18"/>
        </w:rPr>
        <w:t>Members</w:t>
      </w:r>
      <w:r w:rsidRPr="00840924">
        <w:rPr>
          <w:rFonts w:asciiTheme="minorHAnsi" w:hAnsiTheme="minorHAnsi" w:cs="Arial"/>
          <w:sz w:val="18"/>
          <w:szCs w:val="18"/>
        </w:rPr>
        <w:t xml:space="preserve"> acting as Principals to a transaction</w:t>
      </w:r>
    </w:p>
    <w:tbl>
      <w:tblPr>
        <w:tblW w:w="1552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25"/>
      </w:tblGrid>
      <w:tr w:rsidR="00A843C7" w:rsidRPr="00840924" w:rsidTr="00F2376B">
        <w:trPr>
          <w:trHeight w:val="286"/>
        </w:trPr>
        <w:tc>
          <w:tcPr>
            <w:tcW w:w="15525" w:type="dxa"/>
          </w:tcPr>
          <w:p w:rsidR="00A843C7" w:rsidRPr="00840924" w:rsidRDefault="00A843C7" w:rsidP="00F2376B">
            <w:pPr>
              <w:jc w:val="center"/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</w:pPr>
            <w:r w:rsidRPr="00840924"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  <w:t>NAME OF THE MEMBER, LOGO of THE MEMBER</w:t>
            </w:r>
          </w:p>
          <w:p w:rsidR="00A843C7" w:rsidRPr="00840924" w:rsidRDefault="00A843C7" w:rsidP="00F2376B">
            <w:pPr>
              <w:jc w:val="center"/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</w:pPr>
            <w:r w:rsidRPr="00840924"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  <w:t>SEBI REGistration no. ADDRESS, telephone no, FAX NO AND WEBSITE</w:t>
            </w:r>
          </w:p>
        </w:tc>
      </w:tr>
      <w:tr w:rsidR="00A843C7" w:rsidRPr="00840924" w:rsidTr="00F2376B">
        <w:trPr>
          <w:trHeight w:val="64"/>
        </w:trPr>
        <w:tc>
          <w:tcPr>
            <w:tcW w:w="15525" w:type="dxa"/>
          </w:tcPr>
          <w:p w:rsidR="00A843C7" w:rsidRPr="00840924" w:rsidRDefault="00A843C7" w:rsidP="00F2376B">
            <w:pPr>
              <w:jc w:val="center"/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</w:pPr>
            <w:r w:rsidRPr="00840924"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  <w:t>name of COMPLIANCE officer his/ HER email &amp; telephone no.,  Email ID for Investor complaint</w:t>
            </w:r>
          </w:p>
        </w:tc>
      </w:tr>
      <w:tr w:rsidR="00A843C7" w:rsidRPr="00840924" w:rsidTr="00F2376B">
        <w:trPr>
          <w:trHeight w:val="98"/>
        </w:trPr>
        <w:tc>
          <w:tcPr>
            <w:tcW w:w="15525" w:type="dxa"/>
          </w:tcPr>
          <w:p w:rsidR="00A843C7" w:rsidRPr="00840924" w:rsidRDefault="00A843C7" w:rsidP="00F2376B">
            <w:pPr>
              <w:jc w:val="center"/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</w:pPr>
            <w:r w:rsidRPr="00840924"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  <w:t>Dealing officeS address, Telephone no, Fax no</w:t>
            </w:r>
          </w:p>
        </w:tc>
      </w:tr>
    </w:tbl>
    <w:p w:rsidR="00A843C7" w:rsidRPr="00840924" w:rsidRDefault="00A843C7" w:rsidP="00AA3158">
      <w:pPr>
        <w:jc w:val="center"/>
        <w:rPr>
          <w:rFonts w:asciiTheme="minorHAnsi" w:hAnsiTheme="minorHAnsi" w:cs="Arial"/>
          <w:sz w:val="18"/>
          <w:szCs w:val="18"/>
        </w:rPr>
      </w:pPr>
    </w:p>
    <w:p w:rsidR="00AA3158" w:rsidRPr="00840924" w:rsidRDefault="00AA3158" w:rsidP="00C30C43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>___________________________________________________________________________________________________________________</w:t>
      </w:r>
      <w:r w:rsidR="004A6102" w:rsidRPr="00840924">
        <w:rPr>
          <w:rFonts w:asciiTheme="minorHAnsi" w:hAnsiTheme="minorHAnsi" w:cs="Arial"/>
          <w:sz w:val="18"/>
          <w:szCs w:val="18"/>
        </w:rPr>
        <w:t>____________________________________</w:t>
      </w:r>
      <w:r w:rsidR="003D0E5D" w:rsidRPr="00840924">
        <w:rPr>
          <w:rFonts w:asciiTheme="minorHAnsi" w:hAnsiTheme="minorHAnsi" w:cs="Arial"/>
          <w:sz w:val="18"/>
          <w:szCs w:val="18"/>
        </w:rPr>
        <w:t>___________</w:t>
      </w:r>
      <w:r w:rsidR="008470E8">
        <w:rPr>
          <w:rFonts w:asciiTheme="minorHAnsi" w:hAnsiTheme="minorHAnsi" w:cs="Arial"/>
          <w:sz w:val="18"/>
          <w:szCs w:val="18"/>
        </w:rPr>
        <w:t>_________</w:t>
      </w:r>
    </w:p>
    <w:tbl>
      <w:tblPr>
        <w:tblW w:w="19505" w:type="dxa"/>
        <w:tblLook w:val="01E0" w:firstRow="1" w:lastRow="1" w:firstColumn="1" w:lastColumn="1" w:noHBand="0" w:noVBand="0"/>
      </w:tblPr>
      <w:tblGrid>
        <w:gridCol w:w="10908"/>
        <w:gridCol w:w="8597"/>
      </w:tblGrid>
      <w:tr w:rsidR="00AA3158" w:rsidRPr="00840924" w:rsidTr="008278AE">
        <w:tc>
          <w:tcPr>
            <w:tcW w:w="10908" w:type="dxa"/>
          </w:tcPr>
          <w:p w:rsidR="003D0E5D" w:rsidRPr="00840924" w:rsidRDefault="00804126" w:rsidP="008278AE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315pt;margin-top:9.8pt;width:126pt;height:36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">
                  <v:textbox style="mso-next-textbox:#Text Box 2">
                    <w:txbxContent>
                      <w:p w:rsidR="00AE4479" w:rsidRPr="00BE4D5D" w:rsidRDefault="00AE4479" w:rsidP="00AA3158">
                        <w:pPr>
                          <w:jc w:val="both"/>
                          <w:rPr>
                            <w:rFonts w:asciiTheme="minorHAnsi" w:hAnsiTheme="minorHAnsi"/>
                          </w:rPr>
                        </w:pPr>
                        <w:r w:rsidRPr="00BE4D5D"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  <w:t xml:space="preserve">To be stamped as per the provisions applicable under the relevant Stamp Act </w:t>
                        </w:r>
                      </w:p>
                    </w:txbxContent>
                  </v:textbox>
                </v:shape>
              </w:pict>
            </w:r>
          </w:p>
          <w:p w:rsidR="00AA3158" w:rsidRPr="00840924" w:rsidRDefault="00AA3158" w:rsidP="00AA3158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8597" w:type="dxa"/>
          </w:tcPr>
          <w:p w:rsidR="003D0E5D" w:rsidRPr="00840924" w:rsidRDefault="003D0E5D" w:rsidP="00AA3158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</w:p>
          <w:p w:rsidR="00AA3158" w:rsidRPr="00840924" w:rsidRDefault="00D05529" w:rsidP="00AA3158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                                        </w:t>
            </w:r>
            <w:r w:rsidR="00AA3158" w:rsidRPr="00840924">
              <w:rPr>
                <w:rFonts w:asciiTheme="minorHAnsi" w:hAnsiTheme="minorHAnsi" w:cs="Arial"/>
                <w:sz w:val="18"/>
                <w:szCs w:val="18"/>
              </w:rPr>
              <w:t>Name  of  the  Member</w:t>
            </w:r>
          </w:p>
          <w:p w:rsidR="00AA3158" w:rsidRPr="00840924" w:rsidRDefault="00D05529" w:rsidP="00AA3158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                                        </w:t>
            </w:r>
            <w:r w:rsidR="00AA3158" w:rsidRPr="00840924">
              <w:rPr>
                <w:rFonts w:asciiTheme="minorHAnsi" w:hAnsiTheme="minorHAnsi" w:cs="Arial"/>
                <w:sz w:val="18"/>
                <w:szCs w:val="18"/>
              </w:rPr>
              <w:t>Address  of  the  Member</w:t>
            </w:r>
          </w:p>
          <w:p w:rsidR="00AA3158" w:rsidRPr="00840924" w:rsidRDefault="00D05529" w:rsidP="00AA3158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                                        </w:t>
            </w:r>
            <w:r w:rsidR="004F6088" w:rsidRPr="00840924">
              <w:rPr>
                <w:rFonts w:asciiTheme="minorHAnsi" w:hAnsiTheme="minorHAnsi" w:cs="Arial"/>
                <w:sz w:val="18"/>
                <w:szCs w:val="18"/>
              </w:rPr>
              <w:t xml:space="preserve">SEBI </w:t>
            </w:r>
            <w:proofErr w:type="spellStart"/>
            <w:r w:rsidR="004F6088" w:rsidRPr="00840924">
              <w:rPr>
                <w:rFonts w:asciiTheme="minorHAnsi" w:hAnsiTheme="minorHAnsi" w:cs="Arial"/>
                <w:sz w:val="18"/>
                <w:szCs w:val="18"/>
              </w:rPr>
              <w:t>Regn</w:t>
            </w:r>
            <w:proofErr w:type="spellEnd"/>
            <w:r w:rsidR="00AA3158" w:rsidRPr="00840924">
              <w:rPr>
                <w:rFonts w:asciiTheme="minorHAnsi" w:hAnsiTheme="minorHAnsi" w:cs="Arial"/>
                <w:sz w:val="18"/>
                <w:szCs w:val="18"/>
              </w:rPr>
              <w:t>. No.  of  the  Member</w:t>
            </w:r>
          </w:p>
          <w:p w:rsidR="00AA3158" w:rsidRPr="00840924" w:rsidRDefault="00D05529" w:rsidP="00AA3158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                                        </w:t>
            </w:r>
            <w:r w:rsidR="00AA3158" w:rsidRPr="00840924">
              <w:rPr>
                <w:rFonts w:asciiTheme="minorHAnsi" w:hAnsiTheme="minorHAnsi" w:cs="Arial"/>
                <w:sz w:val="18"/>
                <w:szCs w:val="18"/>
              </w:rPr>
              <w:t>Trading  Member Code  No.</w:t>
            </w:r>
          </w:p>
        </w:tc>
      </w:tr>
      <w:tr w:rsidR="00D05529" w:rsidRPr="00840924" w:rsidTr="008278AE">
        <w:tc>
          <w:tcPr>
            <w:tcW w:w="10908" w:type="dxa"/>
          </w:tcPr>
          <w:p w:rsidR="00D05529" w:rsidRDefault="00D05529" w:rsidP="008278AE">
            <w:pPr>
              <w:rPr>
                <w:rFonts w:asciiTheme="minorHAnsi" w:hAnsiTheme="minorHAnsi" w:cs="Arial"/>
                <w:noProof/>
                <w:sz w:val="18"/>
                <w:szCs w:val="18"/>
              </w:rPr>
            </w:pPr>
          </w:p>
        </w:tc>
        <w:tc>
          <w:tcPr>
            <w:tcW w:w="8597" w:type="dxa"/>
          </w:tcPr>
          <w:p w:rsidR="00D05529" w:rsidRPr="00840924" w:rsidRDefault="00D05529" w:rsidP="00AA3158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05529" w:rsidRPr="00840924" w:rsidTr="008278AE">
        <w:tc>
          <w:tcPr>
            <w:tcW w:w="10908" w:type="dxa"/>
          </w:tcPr>
          <w:p w:rsidR="00D05529" w:rsidRDefault="00D05529" w:rsidP="008278AE">
            <w:pPr>
              <w:rPr>
                <w:rFonts w:asciiTheme="minorHAnsi" w:hAnsiTheme="minorHAnsi" w:cs="Arial"/>
                <w:noProof/>
                <w:sz w:val="18"/>
                <w:szCs w:val="18"/>
              </w:rPr>
            </w:pPr>
          </w:p>
        </w:tc>
        <w:tc>
          <w:tcPr>
            <w:tcW w:w="8597" w:type="dxa"/>
          </w:tcPr>
          <w:p w:rsidR="00D05529" w:rsidRPr="00840924" w:rsidRDefault="00D05529" w:rsidP="00AA3158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</w:tr>
    </w:tbl>
    <w:p w:rsidR="00AA3158" w:rsidRPr="00840924" w:rsidRDefault="00804126" w:rsidP="00AA3158">
      <w:pPr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noProof/>
          <w:sz w:val="18"/>
          <w:szCs w:val="18"/>
        </w:rPr>
        <w:pict>
          <v:shape id="Text Box 3" o:spid="_x0000_s1027" type="#_x0000_t202" style="position:absolute;margin-left:647.9pt;margin-top:5.55pt;width:106.25pt;height:47.4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">
            <v:textbox style="mso-next-textbox:#Text Box 3">
              <w:txbxContent>
                <w:p w:rsidR="00AE4479" w:rsidRPr="00C30C43" w:rsidRDefault="00AE4479" w:rsidP="00AA3158">
                  <w:pPr>
                    <w:jc w:val="both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proofErr w:type="gramStart"/>
                  <w:r w:rsidRPr="00C30C43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CONTRACT NOTE NO.</w:t>
                  </w:r>
                  <w:proofErr w:type="gramEnd"/>
                </w:p>
                <w:p w:rsidR="00AE4479" w:rsidRPr="00C30C43" w:rsidRDefault="00AE4479" w:rsidP="00AA3158">
                  <w:pPr>
                    <w:jc w:val="both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C30C43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TRADE DATE</w:t>
                  </w:r>
                </w:p>
                <w:p w:rsidR="00AE4479" w:rsidRPr="00C30C43" w:rsidDel="00F66452" w:rsidRDefault="00AE4479" w:rsidP="00AA3158">
                  <w:pPr>
                    <w:jc w:val="both"/>
                    <w:rPr>
                      <w:del w:id="1" w:author="Sonam Bhatt/MSEI/Membership &amp; Inspection" w:date="2017-06-19T14:22:00Z"/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C30C43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SETTLEMENT DATE</w:t>
                  </w:r>
                </w:p>
                <w:p w:rsidR="00AE4479" w:rsidRDefault="00AE4479" w:rsidP="00AA3158">
                  <w:pPr>
                    <w:jc w:val="both"/>
                    <w:rPr>
                      <w:rFonts w:ascii="Times New (W1)" w:hAnsi="Times New (W1)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AA3158" w:rsidRPr="00840924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ab/>
      </w:r>
    </w:p>
    <w:p w:rsidR="00D05529" w:rsidRPr="00840924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 xml:space="preserve">To                                                                                                                                                                </w:t>
      </w:r>
    </w:p>
    <w:tbl>
      <w:tblPr>
        <w:tblStyle w:val="TableGrid"/>
        <w:tblpPr w:leftFromText="180" w:rightFromText="180" w:vertAnchor="text" w:horzAnchor="margin" w:tblpXSpec="center" w:tblpY="-73"/>
        <w:tblW w:w="0" w:type="auto"/>
        <w:tblLook w:val="04A0" w:firstRow="1" w:lastRow="0" w:firstColumn="1" w:lastColumn="0" w:noHBand="0" w:noVBand="1"/>
      </w:tblPr>
      <w:tblGrid>
        <w:gridCol w:w="3144"/>
        <w:gridCol w:w="3144"/>
      </w:tblGrid>
      <w:tr w:rsidR="00D05529" w:rsidTr="00813C83">
        <w:trPr>
          <w:trHeight w:val="291"/>
        </w:trPr>
        <w:tc>
          <w:tcPr>
            <w:tcW w:w="3144" w:type="dxa"/>
          </w:tcPr>
          <w:p w:rsidR="00D0552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Counterparty Broker Name</w:t>
            </w:r>
          </w:p>
        </w:tc>
        <w:tc>
          <w:tcPr>
            <w:tcW w:w="3144" w:type="dxa"/>
          </w:tcPr>
          <w:p w:rsidR="00D0552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05529" w:rsidTr="00813C83">
        <w:trPr>
          <w:trHeight w:val="317"/>
        </w:trPr>
        <w:tc>
          <w:tcPr>
            <w:tcW w:w="3144" w:type="dxa"/>
          </w:tcPr>
          <w:p w:rsidR="00D0552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Counterparty Participant Name</w:t>
            </w:r>
          </w:p>
        </w:tc>
        <w:tc>
          <w:tcPr>
            <w:tcW w:w="3144" w:type="dxa"/>
          </w:tcPr>
          <w:p w:rsidR="00D0552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AA3158" w:rsidRPr="00840924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 xml:space="preserve">                          </w:t>
      </w:r>
      <w:r w:rsidRPr="00840924">
        <w:rPr>
          <w:rFonts w:asciiTheme="minorHAnsi" w:hAnsiTheme="minorHAnsi" w:cs="Arial"/>
          <w:sz w:val="18"/>
          <w:szCs w:val="18"/>
        </w:rPr>
        <w:tab/>
      </w:r>
      <w:r w:rsidRPr="00840924">
        <w:rPr>
          <w:rFonts w:asciiTheme="minorHAnsi" w:hAnsiTheme="minorHAnsi" w:cs="Arial"/>
          <w:sz w:val="18"/>
          <w:szCs w:val="18"/>
        </w:rPr>
        <w:tab/>
      </w:r>
      <w:r w:rsidRPr="00840924">
        <w:rPr>
          <w:rFonts w:asciiTheme="minorHAnsi" w:hAnsiTheme="minorHAnsi" w:cs="Arial"/>
          <w:sz w:val="18"/>
          <w:szCs w:val="18"/>
        </w:rPr>
        <w:tab/>
      </w:r>
    </w:p>
    <w:p w:rsidR="00AA3158" w:rsidRPr="00840924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 xml:space="preserve">Name of the Constituent </w:t>
      </w:r>
    </w:p>
    <w:p w:rsidR="00AA3158" w:rsidRPr="00840924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>Address of the Constituent</w:t>
      </w:r>
    </w:p>
    <w:p w:rsidR="00F67356" w:rsidRPr="00840924" w:rsidRDefault="00F67356" w:rsidP="00AA3158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>State/State Code Place of Supply)</w:t>
      </w:r>
    </w:p>
    <w:p w:rsidR="00AA3158" w:rsidRPr="00840924" w:rsidRDefault="00AA3158" w:rsidP="00AA3158">
      <w:pPr>
        <w:rPr>
          <w:rFonts w:asciiTheme="minorHAnsi" w:hAnsiTheme="minorHAnsi" w:cs="Arial"/>
          <w:sz w:val="18"/>
          <w:szCs w:val="18"/>
        </w:rPr>
      </w:pPr>
      <w:proofErr w:type="gramStart"/>
      <w:r w:rsidRPr="00840924">
        <w:rPr>
          <w:rFonts w:asciiTheme="minorHAnsi" w:hAnsiTheme="minorHAnsi" w:cs="Arial"/>
          <w:sz w:val="18"/>
          <w:szCs w:val="18"/>
        </w:rPr>
        <w:t>Unique Client Code No.</w:t>
      </w:r>
      <w:proofErr w:type="gramEnd"/>
    </w:p>
    <w:p w:rsidR="00AA3158" w:rsidRPr="00840924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 xml:space="preserve">Trading Code No. of the Constituent </w:t>
      </w:r>
    </w:p>
    <w:p w:rsidR="00F67356" w:rsidRPr="00840924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>PAN of Constituent</w:t>
      </w:r>
    </w:p>
    <w:p w:rsidR="00485CBD" w:rsidRPr="00840924" w:rsidRDefault="00F67356" w:rsidP="00AA3158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>GST identification No. of Constituent (If available)</w:t>
      </w:r>
      <w:r w:rsidR="00AA3158" w:rsidRPr="00840924">
        <w:rPr>
          <w:rFonts w:asciiTheme="minorHAnsi" w:hAnsiTheme="minorHAnsi" w:cs="Arial"/>
          <w:sz w:val="18"/>
          <w:szCs w:val="18"/>
        </w:rPr>
        <w:t xml:space="preserve">                                                                                     </w:t>
      </w:r>
      <w:r w:rsidR="00AA3158" w:rsidRPr="00840924">
        <w:rPr>
          <w:rFonts w:asciiTheme="minorHAnsi" w:hAnsiTheme="minorHAnsi" w:cs="Arial"/>
          <w:sz w:val="18"/>
          <w:szCs w:val="18"/>
        </w:rPr>
        <w:tab/>
      </w:r>
      <w:r w:rsidR="00AA3158" w:rsidRPr="00840924">
        <w:rPr>
          <w:rFonts w:asciiTheme="minorHAnsi" w:hAnsiTheme="minorHAnsi" w:cs="Arial"/>
          <w:sz w:val="18"/>
          <w:szCs w:val="18"/>
        </w:rPr>
        <w:tab/>
      </w:r>
      <w:r w:rsidR="00AA3158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  <w:r w:rsidR="00485CBD" w:rsidRPr="00840924">
        <w:rPr>
          <w:rFonts w:asciiTheme="minorHAnsi" w:hAnsiTheme="minorHAnsi" w:cs="Arial"/>
          <w:sz w:val="18"/>
          <w:szCs w:val="18"/>
        </w:rPr>
        <w:tab/>
      </w:r>
    </w:p>
    <w:p w:rsidR="00485CBD" w:rsidRPr="00840924" w:rsidRDefault="00485CBD" w:rsidP="00AA3158">
      <w:pPr>
        <w:rPr>
          <w:rFonts w:asciiTheme="minorHAnsi" w:hAnsiTheme="minorHAnsi" w:cs="Arial"/>
          <w:sz w:val="18"/>
          <w:szCs w:val="18"/>
        </w:rPr>
      </w:pPr>
    </w:p>
    <w:p w:rsidR="00AA3158" w:rsidRPr="00840924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>Sir/ Madam,</w:t>
      </w:r>
    </w:p>
    <w:p w:rsidR="00AA3158" w:rsidRPr="00840924" w:rsidRDefault="00AA3158" w:rsidP="00AA3158">
      <w:pPr>
        <w:rPr>
          <w:rFonts w:asciiTheme="minorHAnsi" w:hAnsiTheme="minorHAnsi" w:cs="Arial"/>
          <w:sz w:val="18"/>
          <w:szCs w:val="18"/>
        </w:rPr>
      </w:pPr>
    </w:p>
    <w:p w:rsidR="00826C2A" w:rsidRPr="00840924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840924">
        <w:rPr>
          <w:rFonts w:asciiTheme="minorHAnsi" w:hAnsiTheme="minorHAnsi" w:cs="Arial"/>
          <w:sz w:val="18"/>
          <w:szCs w:val="18"/>
        </w:rPr>
        <w:t xml:space="preserve">I / We have this day done by your order and on your account the following </w:t>
      </w:r>
      <w:r w:rsidR="004F6088" w:rsidRPr="00840924">
        <w:rPr>
          <w:rFonts w:asciiTheme="minorHAnsi" w:hAnsiTheme="minorHAnsi" w:cs="Arial"/>
          <w:sz w:val="18"/>
          <w:szCs w:val="18"/>
        </w:rPr>
        <w:t>transactions:</w:t>
      </w:r>
    </w:p>
    <w:p w:rsidR="00826C2A" w:rsidRPr="00840924" w:rsidRDefault="00826C2A" w:rsidP="00AA3158">
      <w:pPr>
        <w:rPr>
          <w:rFonts w:asciiTheme="minorHAnsi" w:hAnsiTheme="minorHAnsi" w:cs="Arial"/>
          <w:spacing w:val="-2"/>
          <w:sz w:val="18"/>
        </w:rPr>
      </w:pPr>
    </w:p>
    <w:p w:rsidR="00D721B4" w:rsidRPr="00840924" w:rsidRDefault="00D721B4" w:rsidP="00AA3158">
      <w:pPr>
        <w:rPr>
          <w:rFonts w:asciiTheme="minorHAnsi" w:hAnsiTheme="minorHAnsi" w:cs="Arial"/>
          <w:spacing w:val="-2"/>
          <w:sz w:val="18"/>
        </w:rPr>
      </w:pPr>
      <w:r w:rsidRPr="00840924">
        <w:rPr>
          <w:rFonts w:asciiTheme="minorHAnsi" w:hAnsiTheme="minorHAnsi" w:cs="Arial"/>
          <w:spacing w:val="-2"/>
          <w:sz w:val="18"/>
        </w:rPr>
        <w:t>Transaction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4"/>
        <w:gridCol w:w="1274"/>
        <w:gridCol w:w="1178"/>
        <w:gridCol w:w="1254"/>
        <w:gridCol w:w="953"/>
        <w:gridCol w:w="1146"/>
        <w:gridCol w:w="947"/>
        <w:gridCol w:w="959"/>
        <w:gridCol w:w="996"/>
        <w:gridCol w:w="1109"/>
        <w:gridCol w:w="1109"/>
        <w:gridCol w:w="1004"/>
        <w:gridCol w:w="937"/>
        <w:gridCol w:w="1557"/>
      </w:tblGrid>
      <w:tr w:rsidR="00D05529" w:rsidRPr="00F21169" w:rsidTr="00813C83">
        <w:tc>
          <w:tcPr>
            <w:tcW w:w="1274" w:type="dxa"/>
          </w:tcPr>
          <w:p w:rsidR="00D05529" w:rsidRPr="00F21169" w:rsidRDefault="00D05529" w:rsidP="00813C83">
            <w:pPr>
              <w:pStyle w:val="Default"/>
              <w:contextualSpacing/>
              <w:jc w:val="center"/>
              <w:rPr>
                <w:rFonts w:asciiTheme="minorHAnsi" w:eastAsia="Calibri" w:hAnsiTheme="minorHAnsi"/>
                <w:b/>
                <w:bCs/>
                <w:color w:val="auto"/>
                <w:sz w:val="18"/>
                <w:szCs w:val="18"/>
              </w:rPr>
            </w:pPr>
            <w:r w:rsidRPr="00F21169">
              <w:rPr>
                <w:rFonts w:asciiTheme="minorHAnsi" w:eastAsia="Calibri" w:hAnsiTheme="minorHAnsi"/>
                <w:b/>
                <w:bCs/>
                <w:color w:val="auto"/>
                <w:sz w:val="18"/>
                <w:szCs w:val="18"/>
              </w:rPr>
              <w:t>Order No</w:t>
            </w:r>
          </w:p>
        </w:tc>
        <w:tc>
          <w:tcPr>
            <w:tcW w:w="1274" w:type="dxa"/>
          </w:tcPr>
          <w:p w:rsidR="00D05529" w:rsidRPr="00F21169" w:rsidRDefault="00D05529" w:rsidP="00813C83">
            <w:pPr>
              <w:pStyle w:val="Default"/>
              <w:contextualSpacing/>
              <w:jc w:val="center"/>
              <w:rPr>
                <w:rFonts w:asciiTheme="minorHAnsi" w:eastAsia="Calibri" w:hAnsiTheme="minorHAnsi"/>
                <w:color w:val="auto"/>
                <w:sz w:val="18"/>
                <w:szCs w:val="18"/>
              </w:rPr>
            </w:pPr>
            <w:r w:rsidRPr="00F21169">
              <w:rPr>
                <w:rFonts w:asciiTheme="minorHAnsi" w:eastAsia="Calibri" w:hAnsiTheme="minorHAnsi"/>
                <w:b/>
                <w:bCs/>
                <w:color w:val="auto"/>
                <w:sz w:val="18"/>
                <w:szCs w:val="18"/>
              </w:rPr>
              <w:t>Order Time</w:t>
            </w:r>
          </w:p>
        </w:tc>
        <w:tc>
          <w:tcPr>
            <w:tcW w:w="1178" w:type="dxa"/>
          </w:tcPr>
          <w:p w:rsidR="00D05529" w:rsidRPr="00F21169" w:rsidRDefault="00D05529" w:rsidP="00813C83">
            <w:pPr>
              <w:pStyle w:val="Default"/>
              <w:contextualSpacing/>
              <w:jc w:val="center"/>
              <w:rPr>
                <w:rFonts w:asciiTheme="minorHAnsi" w:eastAsia="Calibri" w:hAnsiTheme="minorHAnsi"/>
                <w:color w:val="auto"/>
                <w:sz w:val="18"/>
                <w:szCs w:val="18"/>
              </w:rPr>
            </w:pPr>
            <w:r w:rsidRPr="00F21169">
              <w:rPr>
                <w:rFonts w:asciiTheme="minorHAnsi" w:eastAsia="Calibri" w:hAnsiTheme="minorHAnsi"/>
                <w:b/>
                <w:bCs/>
                <w:color w:val="auto"/>
                <w:sz w:val="18"/>
                <w:szCs w:val="18"/>
              </w:rPr>
              <w:t>Trade No.</w:t>
            </w:r>
          </w:p>
        </w:tc>
        <w:tc>
          <w:tcPr>
            <w:tcW w:w="1254" w:type="dxa"/>
          </w:tcPr>
          <w:p w:rsidR="00D05529" w:rsidRPr="00F21169" w:rsidRDefault="00D05529" w:rsidP="00813C83">
            <w:pPr>
              <w:pStyle w:val="Default"/>
              <w:contextualSpacing/>
              <w:jc w:val="center"/>
              <w:rPr>
                <w:rFonts w:asciiTheme="minorHAnsi" w:eastAsia="Calibri" w:hAnsiTheme="minorHAnsi"/>
                <w:color w:val="auto"/>
                <w:sz w:val="18"/>
                <w:szCs w:val="18"/>
              </w:rPr>
            </w:pPr>
            <w:r w:rsidRPr="00F21169">
              <w:rPr>
                <w:rFonts w:asciiTheme="minorHAnsi" w:eastAsia="Calibri" w:hAnsiTheme="minorHAnsi"/>
                <w:b/>
                <w:bCs/>
                <w:color w:val="auto"/>
                <w:sz w:val="18"/>
                <w:szCs w:val="18"/>
              </w:rPr>
              <w:t>Trade Time</w:t>
            </w:r>
          </w:p>
        </w:tc>
        <w:tc>
          <w:tcPr>
            <w:tcW w:w="953" w:type="dxa"/>
          </w:tcPr>
          <w:p w:rsidR="00D05529" w:rsidRPr="00F40B95" w:rsidRDefault="00D05529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ISIN No</w:t>
            </w:r>
          </w:p>
        </w:tc>
        <w:tc>
          <w:tcPr>
            <w:tcW w:w="1146" w:type="dxa"/>
          </w:tcPr>
          <w:p w:rsidR="00D05529" w:rsidRPr="00F40B95" w:rsidRDefault="00D05529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Security Description</w:t>
            </w:r>
          </w:p>
        </w:tc>
        <w:tc>
          <w:tcPr>
            <w:tcW w:w="947" w:type="dxa"/>
          </w:tcPr>
          <w:p w:rsidR="00D05529" w:rsidRPr="00F40B95" w:rsidRDefault="00D05529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B/S*</w:t>
            </w:r>
          </w:p>
        </w:tc>
        <w:tc>
          <w:tcPr>
            <w:tcW w:w="959" w:type="dxa"/>
          </w:tcPr>
          <w:p w:rsidR="00D05529" w:rsidRPr="00F40B95" w:rsidRDefault="00D05529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T</w:t>
            </w:r>
            <w:r>
              <w:rPr>
                <w:rFonts w:asciiTheme="minorHAnsi" w:hAnsiTheme="minorHAnsi" w:cs="Arial"/>
                <w:b/>
                <w:spacing w:val="-2"/>
                <w:sz w:val="20"/>
              </w:rPr>
              <w:t>otal</w:t>
            </w: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 xml:space="preserve"> Face Value</w:t>
            </w:r>
          </w:p>
          <w:p w:rsidR="00D05529" w:rsidRPr="00F40B95" w:rsidRDefault="00D05529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(</w:t>
            </w:r>
            <w:proofErr w:type="spellStart"/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.</w:t>
            </w:r>
            <w:r>
              <w:rPr>
                <w:rFonts w:asciiTheme="minorHAnsi" w:hAnsiTheme="minorHAnsi" w:cs="Arial"/>
                <w:b/>
                <w:spacing w:val="-2"/>
                <w:sz w:val="20"/>
              </w:rPr>
              <w:t xml:space="preserve"> In lakhs</w:t>
            </w: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)</w:t>
            </w:r>
          </w:p>
        </w:tc>
        <w:tc>
          <w:tcPr>
            <w:tcW w:w="996" w:type="dxa"/>
          </w:tcPr>
          <w:p w:rsidR="00D05529" w:rsidRPr="00F40B95" w:rsidRDefault="00D05529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Quantity</w:t>
            </w:r>
          </w:p>
        </w:tc>
        <w:tc>
          <w:tcPr>
            <w:tcW w:w="1109" w:type="dxa"/>
          </w:tcPr>
          <w:p w:rsidR="00D05529" w:rsidRPr="00F40B95" w:rsidRDefault="00D05529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>
              <w:rPr>
                <w:rFonts w:asciiTheme="minorHAnsi" w:hAnsiTheme="minorHAnsi" w:cs="Arial"/>
                <w:b/>
                <w:spacing w:val="-2"/>
                <w:sz w:val="20"/>
              </w:rPr>
              <w:t>Trade Price per Security (</w:t>
            </w:r>
            <w:proofErr w:type="spellStart"/>
            <w:r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>
              <w:rPr>
                <w:rFonts w:asciiTheme="minorHAnsi" w:hAnsiTheme="minorHAnsi" w:cs="Arial"/>
                <w:b/>
                <w:spacing w:val="-2"/>
                <w:sz w:val="20"/>
              </w:rPr>
              <w:t>.)</w:t>
            </w:r>
          </w:p>
        </w:tc>
        <w:tc>
          <w:tcPr>
            <w:tcW w:w="1109" w:type="dxa"/>
          </w:tcPr>
          <w:p w:rsidR="009408A7" w:rsidRDefault="00D05529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 xml:space="preserve">Value </w:t>
            </w:r>
          </w:p>
          <w:p w:rsidR="00D05529" w:rsidRDefault="009408A7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>
              <w:rPr>
                <w:rFonts w:asciiTheme="minorHAnsi" w:hAnsiTheme="minorHAnsi" w:cs="Arial"/>
                <w:b/>
                <w:spacing w:val="-2"/>
                <w:sz w:val="20"/>
              </w:rPr>
              <w:t>(</w:t>
            </w:r>
            <w:proofErr w:type="spellStart"/>
            <w:r w:rsidR="00D05529" w:rsidRPr="00F40B95"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 w:rsidR="00D05529" w:rsidRPr="00F40B95">
              <w:rPr>
                <w:rFonts w:asciiTheme="minorHAnsi" w:hAnsiTheme="minorHAnsi" w:cs="Arial"/>
                <w:b/>
                <w:spacing w:val="-2"/>
                <w:sz w:val="20"/>
              </w:rPr>
              <w:t>.</w:t>
            </w:r>
            <w:r>
              <w:rPr>
                <w:rFonts w:asciiTheme="minorHAnsi" w:hAnsiTheme="minorHAnsi" w:cs="Arial"/>
                <w:b/>
                <w:spacing w:val="-2"/>
                <w:sz w:val="20"/>
              </w:rPr>
              <w:t>)</w:t>
            </w:r>
          </w:p>
          <w:p w:rsidR="009408A7" w:rsidRDefault="009408A7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</w:p>
          <w:p w:rsidR="009408A7" w:rsidRDefault="009408A7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</w:p>
          <w:p w:rsidR="00D05529" w:rsidRPr="00F40B95" w:rsidRDefault="00D05529" w:rsidP="009408A7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(1)</w:t>
            </w:r>
          </w:p>
        </w:tc>
        <w:tc>
          <w:tcPr>
            <w:tcW w:w="1004" w:type="dxa"/>
          </w:tcPr>
          <w:p w:rsidR="00D05529" w:rsidRDefault="00D05529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Accrued Interest</w:t>
            </w:r>
          </w:p>
          <w:p w:rsidR="009408A7" w:rsidRDefault="009408A7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>
              <w:rPr>
                <w:rFonts w:asciiTheme="minorHAnsi" w:hAnsiTheme="minorHAnsi" w:cs="Arial"/>
                <w:b/>
                <w:spacing w:val="-2"/>
                <w:sz w:val="20"/>
              </w:rPr>
              <w:t>(</w:t>
            </w:r>
            <w:proofErr w:type="spellStart"/>
            <w:r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>
              <w:rPr>
                <w:rFonts w:asciiTheme="minorHAnsi" w:hAnsiTheme="minorHAnsi" w:cs="Arial"/>
                <w:b/>
                <w:spacing w:val="-2"/>
                <w:sz w:val="20"/>
              </w:rPr>
              <w:t>.)</w:t>
            </w:r>
          </w:p>
          <w:p w:rsidR="009408A7" w:rsidRDefault="009408A7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</w:p>
          <w:p w:rsidR="00D05529" w:rsidRPr="00F40B95" w:rsidRDefault="00D05529" w:rsidP="009408A7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(2)</w:t>
            </w:r>
          </w:p>
        </w:tc>
        <w:tc>
          <w:tcPr>
            <w:tcW w:w="937" w:type="dxa"/>
          </w:tcPr>
          <w:p w:rsidR="00D05529" w:rsidRDefault="00D05529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Gross Total</w:t>
            </w:r>
            <w:r w:rsidR="009408A7">
              <w:rPr>
                <w:rFonts w:asciiTheme="minorHAnsi" w:hAnsiTheme="minorHAnsi" w:cs="Arial"/>
                <w:b/>
                <w:spacing w:val="-2"/>
                <w:sz w:val="20"/>
              </w:rPr>
              <w:t xml:space="preserve"> </w:t>
            </w: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(</w:t>
            </w:r>
            <w:proofErr w:type="spellStart"/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.)</w:t>
            </w:r>
          </w:p>
          <w:p w:rsidR="009408A7" w:rsidRDefault="009408A7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</w:p>
          <w:p w:rsidR="00D05529" w:rsidRPr="00F40B95" w:rsidRDefault="00D05529" w:rsidP="009408A7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3=(1+2)</w:t>
            </w:r>
          </w:p>
        </w:tc>
        <w:tc>
          <w:tcPr>
            <w:tcW w:w="1557" w:type="dxa"/>
          </w:tcPr>
          <w:p w:rsidR="009408A7" w:rsidRDefault="00D05529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Brokerage (Total</w:t>
            </w:r>
            <w:r w:rsidR="009408A7">
              <w:rPr>
                <w:rFonts w:asciiTheme="minorHAnsi" w:hAnsiTheme="minorHAnsi" w:cs="Arial"/>
                <w:b/>
                <w:spacing w:val="-2"/>
                <w:sz w:val="20"/>
              </w:rPr>
              <w:t>)</w:t>
            </w:r>
          </w:p>
          <w:p w:rsidR="00D05529" w:rsidRDefault="009408A7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>
              <w:rPr>
                <w:rFonts w:asciiTheme="minorHAnsi" w:hAnsiTheme="minorHAnsi" w:cs="Arial"/>
                <w:b/>
                <w:spacing w:val="-2"/>
                <w:sz w:val="20"/>
              </w:rPr>
              <w:t>(</w:t>
            </w:r>
            <w:proofErr w:type="spellStart"/>
            <w:r w:rsidR="00D05529" w:rsidRPr="00F40B95"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 w:rsidR="00D05529" w:rsidRPr="00F40B95">
              <w:rPr>
                <w:rFonts w:asciiTheme="minorHAnsi" w:hAnsiTheme="minorHAnsi" w:cs="Arial"/>
                <w:b/>
                <w:spacing w:val="-2"/>
                <w:sz w:val="20"/>
              </w:rPr>
              <w:t>.)</w:t>
            </w:r>
          </w:p>
          <w:p w:rsidR="009408A7" w:rsidRDefault="009408A7" w:rsidP="00813C8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</w:p>
          <w:p w:rsidR="00D05529" w:rsidRPr="00F40B95" w:rsidRDefault="00D05529" w:rsidP="009408A7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(4)</w:t>
            </w:r>
          </w:p>
        </w:tc>
      </w:tr>
      <w:tr w:rsidR="00D05529" w:rsidRPr="00F21169" w:rsidTr="00813C83">
        <w:tc>
          <w:tcPr>
            <w:tcW w:w="1274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4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54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53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46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47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59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96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09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09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04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7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05529" w:rsidRPr="00F21169" w:rsidTr="00813C83">
        <w:tc>
          <w:tcPr>
            <w:tcW w:w="1274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4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54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53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46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47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59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96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09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09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04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7" w:type="dxa"/>
          </w:tcPr>
          <w:p w:rsidR="00D05529" w:rsidRPr="00F21169" w:rsidRDefault="00D05529" w:rsidP="00813C83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D05529" w:rsidRPr="009408A7" w:rsidRDefault="00D05529" w:rsidP="00D05529">
      <w:pPr>
        <w:ind w:right="-388"/>
        <w:rPr>
          <w:rFonts w:asciiTheme="minorHAnsi" w:hAnsiTheme="minorHAnsi" w:cs="Arial"/>
          <w:b/>
          <w:sz w:val="18"/>
          <w:szCs w:val="18"/>
        </w:rPr>
      </w:pPr>
      <w:r w:rsidRPr="00F21169">
        <w:rPr>
          <w:rFonts w:asciiTheme="minorHAnsi" w:hAnsiTheme="minorHAnsi" w:cs="Arial"/>
          <w:spacing w:val="-2"/>
          <w:sz w:val="20"/>
        </w:rPr>
        <w:t xml:space="preserve">B/S - BUY/SELL, </w:t>
      </w:r>
      <w:r w:rsidRPr="00F21169">
        <w:rPr>
          <w:rFonts w:asciiTheme="minorHAnsi" w:hAnsiTheme="minorHAnsi" w:cs="Arial"/>
          <w:b/>
          <w:sz w:val="18"/>
          <w:szCs w:val="18"/>
        </w:rPr>
        <w:t>OTHER LEVIES,</w:t>
      </w:r>
      <w:r>
        <w:rPr>
          <w:rFonts w:asciiTheme="minorHAnsi" w:hAnsiTheme="minorHAnsi" w:cs="Arial"/>
          <w:b/>
          <w:sz w:val="18"/>
          <w:szCs w:val="18"/>
        </w:rPr>
        <w:t xml:space="preserve"> (As applicable)</w:t>
      </w:r>
      <w:r w:rsidR="009408A7">
        <w:rPr>
          <w:rFonts w:asciiTheme="minorHAnsi" w:hAnsiTheme="minorHAnsi" w:cs="Arial"/>
          <w:b/>
          <w:sz w:val="18"/>
          <w:szCs w:val="18"/>
        </w:rPr>
        <w:t xml:space="preserve"> (5)</w:t>
      </w:r>
      <w:r w:rsidRPr="00F21169">
        <w:rPr>
          <w:rFonts w:asciiTheme="minorHAnsi" w:hAnsiTheme="minorHAnsi" w:cs="Arial"/>
          <w:b/>
          <w:sz w:val="18"/>
          <w:szCs w:val="18"/>
        </w:rPr>
        <w:t xml:space="preserve">: </w:t>
      </w:r>
      <w:r w:rsidR="009408A7">
        <w:rPr>
          <w:rFonts w:asciiTheme="minorHAnsi" w:hAnsiTheme="minorHAnsi" w:cs="Arial"/>
          <w:b/>
          <w:sz w:val="18"/>
          <w:szCs w:val="18"/>
        </w:rPr>
        <w:t>___________</w:t>
      </w:r>
      <w:r w:rsidRPr="009408A7">
        <w:rPr>
          <w:rFonts w:asciiTheme="minorHAnsi" w:hAnsiTheme="minorHAnsi" w:cs="Arial"/>
          <w:b/>
          <w:sz w:val="18"/>
          <w:szCs w:val="18"/>
        </w:rPr>
        <w:t xml:space="preserve">       </w:t>
      </w:r>
    </w:p>
    <w:p w:rsidR="001B77E4" w:rsidRPr="00840924" w:rsidRDefault="001B77E4" w:rsidP="00AA3158">
      <w:pPr>
        <w:ind w:right="-388"/>
        <w:rPr>
          <w:rFonts w:asciiTheme="minorHAnsi" w:hAnsiTheme="minorHAnsi" w:cs="Arial"/>
          <w:b/>
          <w:sz w:val="18"/>
          <w:szCs w:val="18"/>
        </w:rPr>
      </w:pPr>
    </w:p>
    <w:tbl>
      <w:tblPr>
        <w:tblW w:w="748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6"/>
        <w:gridCol w:w="1170"/>
        <w:gridCol w:w="3420"/>
        <w:gridCol w:w="2430"/>
      </w:tblGrid>
      <w:tr w:rsidR="009408A7" w:rsidRPr="00840924" w:rsidTr="009408A7">
        <w:trPr>
          <w:trHeight w:val="64"/>
        </w:trPr>
        <w:tc>
          <w:tcPr>
            <w:tcW w:w="466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4590" w:type="dxa"/>
            <w:gridSpan w:val="2"/>
          </w:tcPr>
          <w:p w:rsidR="009408A7" w:rsidRPr="00BF1B5B" w:rsidRDefault="00BF1B5B" w:rsidP="00BF1B5B">
            <w:pPr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</w:pPr>
            <w:r w:rsidRPr="00BF1B5B"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  <w:t>Particulars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  <w:t>TOTAL (Net)</w:t>
            </w: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</w:tcPr>
          <w:p w:rsidR="009408A7" w:rsidRPr="00840924" w:rsidRDefault="009408A7" w:rsidP="001B77E4">
            <w:pP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>(6)</w:t>
            </w:r>
          </w:p>
        </w:tc>
        <w:tc>
          <w:tcPr>
            <w:tcW w:w="4590" w:type="dxa"/>
            <w:gridSpan w:val="2"/>
          </w:tcPr>
          <w:p w:rsidR="009408A7" w:rsidRPr="00840924" w:rsidRDefault="009408A7" w:rsidP="001B77E4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>Taxable value of supply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  <w:vMerge w:val="restart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="Calibri"/>
                <w:sz w:val="18"/>
                <w:szCs w:val="18"/>
                <w:lang w:val="en-IN"/>
              </w:rPr>
              <w:t>(7)</w:t>
            </w:r>
          </w:p>
        </w:tc>
        <w:tc>
          <w:tcPr>
            <w:tcW w:w="1170" w:type="dxa"/>
            <w:vMerge w:val="restart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CGST*</w:t>
            </w:r>
          </w:p>
        </w:tc>
        <w:tc>
          <w:tcPr>
            <w:tcW w:w="3420" w:type="dxa"/>
            <w:vAlign w:val="center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Rate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  <w:vMerge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1170" w:type="dxa"/>
            <w:vMerge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3420" w:type="dxa"/>
            <w:vAlign w:val="center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Amount (</w:t>
            </w:r>
            <w:proofErr w:type="spellStart"/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Rs</w:t>
            </w:r>
            <w:proofErr w:type="spellEnd"/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.)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  <w:vMerge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1170" w:type="dxa"/>
            <w:vMerge w:val="restart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SGST*</w:t>
            </w:r>
          </w:p>
        </w:tc>
        <w:tc>
          <w:tcPr>
            <w:tcW w:w="3420" w:type="dxa"/>
            <w:vAlign w:val="center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Rate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  <w:vMerge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1170" w:type="dxa"/>
            <w:vMerge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3420" w:type="dxa"/>
            <w:vAlign w:val="center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Amount (</w:t>
            </w:r>
            <w:proofErr w:type="spellStart"/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Rs</w:t>
            </w:r>
            <w:proofErr w:type="spellEnd"/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.)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  <w:vMerge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1170" w:type="dxa"/>
            <w:vMerge w:val="restart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IGST*</w:t>
            </w:r>
          </w:p>
        </w:tc>
        <w:tc>
          <w:tcPr>
            <w:tcW w:w="3420" w:type="dxa"/>
            <w:vAlign w:val="center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Rate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  <w:vMerge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1170" w:type="dxa"/>
            <w:vMerge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3420" w:type="dxa"/>
            <w:vAlign w:val="center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Amount (</w:t>
            </w:r>
            <w:proofErr w:type="spellStart"/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Rs</w:t>
            </w:r>
            <w:proofErr w:type="spellEnd"/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.)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  <w:vMerge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1170" w:type="dxa"/>
            <w:vMerge w:val="restart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UTT*</w:t>
            </w:r>
          </w:p>
        </w:tc>
        <w:tc>
          <w:tcPr>
            <w:tcW w:w="3420" w:type="dxa"/>
            <w:vAlign w:val="center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Rate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  <w:vMerge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1170" w:type="dxa"/>
            <w:vMerge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3420" w:type="dxa"/>
            <w:vAlign w:val="center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Amount (</w:t>
            </w:r>
            <w:proofErr w:type="spellStart"/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Rs</w:t>
            </w:r>
            <w:proofErr w:type="spellEnd"/>
            <w:r w:rsidRPr="00840924">
              <w:rPr>
                <w:rFonts w:asciiTheme="minorHAnsi" w:hAnsiTheme="minorHAnsi" w:cs="Calibri"/>
                <w:sz w:val="18"/>
                <w:szCs w:val="18"/>
                <w:lang w:val="en-IN"/>
              </w:rPr>
              <w:t>.)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</w:pPr>
          </w:p>
        </w:tc>
        <w:tc>
          <w:tcPr>
            <w:tcW w:w="4590" w:type="dxa"/>
            <w:gridSpan w:val="2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  <w:t>Particulars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  <w:t xml:space="preserve">Amount (In </w:t>
            </w:r>
            <w:proofErr w:type="spellStart"/>
            <w:r w:rsidRPr="00840924"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  <w:t>Rs</w:t>
            </w:r>
            <w:proofErr w:type="spellEnd"/>
            <w:r w:rsidR="00BF1B5B"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  <w:t>.</w:t>
            </w:r>
            <w:r w:rsidRPr="00840924"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  <w:t>)</w:t>
            </w: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</w:pPr>
          </w:p>
        </w:tc>
        <w:tc>
          <w:tcPr>
            <w:tcW w:w="4590" w:type="dxa"/>
            <w:gridSpan w:val="2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>Total Amount payable to the Trading Member</w:t>
            </w:r>
            <w: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 xml:space="preserve"> (4+5+7)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</w:pPr>
          </w:p>
        </w:tc>
        <w:tc>
          <w:tcPr>
            <w:tcW w:w="4590" w:type="dxa"/>
            <w:gridSpan w:val="2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</w:pPr>
            <w:r w:rsidRPr="00840924"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>Total Amount Payable/Receivable in Settlement</w:t>
            </w:r>
            <w: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 xml:space="preserve"> (3)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9408A7" w:rsidRPr="00840924" w:rsidTr="009408A7">
        <w:trPr>
          <w:trHeight w:val="64"/>
        </w:trPr>
        <w:tc>
          <w:tcPr>
            <w:tcW w:w="466" w:type="dxa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</w:pPr>
          </w:p>
        </w:tc>
        <w:tc>
          <w:tcPr>
            <w:tcW w:w="4590" w:type="dxa"/>
            <w:gridSpan w:val="2"/>
          </w:tcPr>
          <w:p w:rsidR="009408A7" w:rsidRPr="00840924" w:rsidRDefault="009408A7" w:rsidP="00F2376B">
            <w:pPr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  <w:t>Gross Total</w:t>
            </w:r>
          </w:p>
        </w:tc>
        <w:tc>
          <w:tcPr>
            <w:tcW w:w="2430" w:type="dxa"/>
          </w:tcPr>
          <w:p w:rsidR="009408A7" w:rsidRPr="00840924" w:rsidRDefault="009408A7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</w:tbl>
    <w:p w:rsidR="000B5710" w:rsidRPr="00840924" w:rsidRDefault="000B5710" w:rsidP="000B5710">
      <w:pPr>
        <w:rPr>
          <w:rStyle w:val="Emphasis"/>
          <w:rFonts w:asciiTheme="minorHAnsi" w:hAnsiTheme="minorHAnsi"/>
          <w:sz w:val="18"/>
          <w:szCs w:val="18"/>
        </w:rPr>
      </w:pPr>
      <w:r w:rsidRPr="00840924">
        <w:rPr>
          <w:rStyle w:val="Emphasis"/>
          <w:rFonts w:asciiTheme="minorHAnsi" w:hAnsiTheme="minorHAnsi"/>
          <w:sz w:val="18"/>
          <w:szCs w:val="18"/>
        </w:rPr>
        <w:t>*CGST</w:t>
      </w:r>
      <w:proofErr w:type="gramStart"/>
      <w:r w:rsidRPr="00840924">
        <w:rPr>
          <w:rStyle w:val="Emphasis"/>
          <w:rFonts w:asciiTheme="minorHAnsi" w:hAnsiTheme="minorHAnsi"/>
          <w:sz w:val="18"/>
          <w:szCs w:val="18"/>
        </w:rPr>
        <w:t>:-</w:t>
      </w:r>
      <w:proofErr w:type="gramEnd"/>
      <w:r w:rsidRPr="00840924">
        <w:rPr>
          <w:rStyle w:val="Emphasis"/>
          <w:rFonts w:asciiTheme="minorHAnsi" w:hAnsiTheme="minorHAnsi"/>
          <w:sz w:val="18"/>
          <w:szCs w:val="18"/>
        </w:rPr>
        <w:t xml:space="preserve"> Central GST; SGST:- State GST; IGST:- Integrated GST; UTT:- Union Territory Tax .Details of trade-wise levies shall be provided on request.</w:t>
      </w:r>
    </w:p>
    <w:p w:rsidR="001B77E4" w:rsidRPr="00840924" w:rsidRDefault="001B77E4" w:rsidP="00AA3158">
      <w:pPr>
        <w:ind w:right="-388"/>
        <w:rPr>
          <w:rFonts w:asciiTheme="minorHAnsi" w:hAnsiTheme="minorHAnsi" w:cs="Arial"/>
          <w:b/>
          <w:sz w:val="16"/>
          <w:szCs w:val="18"/>
        </w:rPr>
      </w:pPr>
    </w:p>
    <w:p w:rsidR="00AC1BA8" w:rsidRPr="00AC1BA8" w:rsidRDefault="00AC1BA8" w:rsidP="00AC1BA8">
      <w:pPr>
        <w:ind w:right="-14"/>
        <w:rPr>
          <w:rFonts w:asciiTheme="minorHAnsi" w:hAnsiTheme="minorHAnsi" w:cs="Arial"/>
          <w:sz w:val="22"/>
          <w:szCs w:val="18"/>
        </w:rPr>
      </w:pPr>
      <w:r w:rsidRPr="00AC1BA8">
        <w:rPr>
          <w:rFonts w:asciiTheme="minorHAnsi" w:hAnsiTheme="minorHAnsi" w:cs="Arial"/>
          <w:sz w:val="22"/>
          <w:szCs w:val="18"/>
        </w:rPr>
        <w:t>Brokerage  has  been  charged  as  stated  and  has  been  at  rates  not  exceeding  the  official  scale  of  brokerage permitted by the Exchange and indicated separately.</w:t>
      </w:r>
    </w:p>
    <w:p w:rsidR="00AC1BA8" w:rsidRPr="00F40B95" w:rsidRDefault="00AC1BA8" w:rsidP="00AC1BA8">
      <w:pPr>
        <w:ind w:right="-14"/>
        <w:rPr>
          <w:rFonts w:asciiTheme="minorHAnsi" w:hAnsiTheme="minorHAnsi"/>
          <w:sz w:val="18"/>
          <w:szCs w:val="18"/>
        </w:rPr>
      </w:pPr>
      <w:r w:rsidRPr="00AC1BA8">
        <w:rPr>
          <w:rFonts w:asciiTheme="minorHAnsi" w:hAnsiTheme="minorHAnsi" w:cs="Arial"/>
          <w:sz w:val="22"/>
          <w:szCs w:val="18"/>
        </w:rPr>
        <w:t>This contract shall be governed and is subject to the Rules, Bye-laws and Regulations and Circulars of MSE Ltd</w:t>
      </w:r>
      <w:proofErr w:type="gramStart"/>
      <w:r w:rsidRPr="00AC1BA8">
        <w:rPr>
          <w:rFonts w:asciiTheme="minorHAnsi" w:hAnsiTheme="minorHAnsi" w:cs="Arial"/>
          <w:sz w:val="22"/>
          <w:szCs w:val="18"/>
        </w:rPr>
        <w:t>./</w:t>
      </w:r>
      <w:proofErr w:type="gramEnd"/>
      <w:r w:rsidR="002F7212">
        <w:rPr>
          <w:rFonts w:asciiTheme="minorHAnsi" w:hAnsiTheme="minorHAnsi" w:cs="Arial"/>
          <w:sz w:val="22"/>
          <w:szCs w:val="18"/>
        </w:rPr>
        <w:t>M</w:t>
      </w:r>
      <w:r w:rsidRPr="00AC1BA8">
        <w:rPr>
          <w:rFonts w:asciiTheme="minorHAnsi" w:hAnsiTheme="minorHAnsi" w:cs="Arial"/>
          <w:sz w:val="22"/>
          <w:szCs w:val="18"/>
        </w:rPr>
        <w:t>CC</w:t>
      </w:r>
      <w:r w:rsidR="002F7212">
        <w:rPr>
          <w:rFonts w:asciiTheme="minorHAnsi" w:hAnsiTheme="minorHAnsi" w:cs="Arial"/>
          <w:sz w:val="22"/>
          <w:szCs w:val="18"/>
        </w:rPr>
        <w:t>I</w:t>
      </w:r>
      <w:r w:rsidRPr="00AC1BA8">
        <w:rPr>
          <w:rFonts w:asciiTheme="minorHAnsi" w:hAnsiTheme="minorHAnsi" w:cs="Arial"/>
          <w:sz w:val="22"/>
          <w:szCs w:val="18"/>
        </w:rPr>
        <w:t>L and Securities and Exchange Board of India from time to time. The contract note shall be issued only for trades confirmed by the Exchange</w:t>
      </w:r>
      <w:r w:rsidRPr="00AC1BA8">
        <w:rPr>
          <w:rFonts w:asciiTheme="minorHAnsi" w:hAnsiTheme="minorHAnsi" w:cs="Arial"/>
          <w:sz w:val="22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</w:p>
    <w:p w:rsidR="00F66452" w:rsidRPr="00AC1BA8" w:rsidRDefault="00AA3158" w:rsidP="00AC1BA8">
      <w:pPr>
        <w:ind w:right="-388"/>
        <w:rPr>
          <w:rFonts w:asciiTheme="minorHAnsi" w:hAnsiTheme="minorHAnsi" w:cs="Arial"/>
          <w:sz w:val="16"/>
          <w:szCs w:val="18"/>
        </w:rPr>
      </w:pPr>
      <w:r w:rsidRPr="00840924">
        <w:rPr>
          <w:rFonts w:asciiTheme="minorHAnsi" w:hAnsiTheme="minorHAnsi" w:cs="Arial"/>
          <w:sz w:val="16"/>
          <w:szCs w:val="18"/>
        </w:rPr>
        <w:tab/>
      </w:r>
      <w:r w:rsidRPr="00840924">
        <w:rPr>
          <w:rFonts w:asciiTheme="minorHAnsi" w:hAnsiTheme="minorHAnsi" w:cs="Arial"/>
          <w:sz w:val="16"/>
          <w:szCs w:val="18"/>
        </w:rPr>
        <w:tab/>
      </w:r>
      <w:r w:rsidRPr="00840924">
        <w:rPr>
          <w:rFonts w:asciiTheme="minorHAnsi" w:hAnsiTheme="minorHAnsi" w:cs="Arial"/>
          <w:sz w:val="16"/>
          <w:szCs w:val="18"/>
        </w:rPr>
        <w:tab/>
      </w:r>
      <w:r w:rsidRPr="00840924">
        <w:rPr>
          <w:rFonts w:asciiTheme="minorHAnsi" w:hAnsiTheme="minorHAnsi" w:cs="Arial"/>
          <w:sz w:val="16"/>
          <w:szCs w:val="18"/>
        </w:rPr>
        <w:tab/>
      </w:r>
      <w:r w:rsidRPr="00840924">
        <w:rPr>
          <w:rFonts w:asciiTheme="minorHAnsi" w:hAnsiTheme="minorHAnsi" w:cs="Arial"/>
          <w:sz w:val="16"/>
          <w:szCs w:val="18"/>
        </w:rPr>
        <w:tab/>
      </w:r>
      <w:r w:rsidRPr="00840924">
        <w:rPr>
          <w:rFonts w:asciiTheme="minorHAnsi" w:hAnsiTheme="minorHAnsi" w:cs="Arial"/>
          <w:sz w:val="16"/>
          <w:szCs w:val="18"/>
        </w:rPr>
        <w:tab/>
      </w:r>
      <w:r w:rsidRPr="00840924">
        <w:rPr>
          <w:rFonts w:asciiTheme="minorHAnsi" w:hAnsiTheme="minorHAnsi" w:cs="Arial"/>
          <w:sz w:val="16"/>
          <w:szCs w:val="18"/>
        </w:rPr>
        <w:tab/>
      </w:r>
    </w:p>
    <w:p w:rsidR="00F66452" w:rsidRPr="00840924" w:rsidRDefault="00F66452" w:rsidP="00340200">
      <w:pPr>
        <w:jc w:val="both"/>
        <w:rPr>
          <w:rFonts w:asciiTheme="minorHAnsi" w:hAnsiTheme="minorHAnsi" w:cs="Calibri"/>
          <w:lang w:val="en-IN"/>
        </w:rPr>
      </w:pPr>
    </w:p>
    <w:p w:rsidR="00F66452" w:rsidRPr="00840924" w:rsidRDefault="00F66452" w:rsidP="00340200">
      <w:pPr>
        <w:jc w:val="both"/>
        <w:rPr>
          <w:rFonts w:asciiTheme="minorHAnsi" w:hAnsiTheme="minorHAnsi" w:cs="Calibri"/>
          <w:lang w:val="en-IN"/>
        </w:rPr>
      </w:pPr>
    </w:p>
    <w:p w:rsidR="00340200" w:rsidRPr="00840924" w:rsidRDefault="00340200" w:rsidP="00340200">
      <w:pPr>
        <w:jc w:val="both"/>
        <w:rPr>
          <w:rFonts w:asciiTheme="minorHAnsi" w:hAnsiTheme="minorHAnsi" w:cs="Calibri"/>
          <w:lang w:val="en-IN"/>
        </w:rPr>
      </w:pPr>
      <w:r w:rsidRPr="00840924">
        <w:rPr>
          <w:rFonts w:asciiTheme="minorHAnsi" w:hAnsiTheme="minorHAnsi" w:cs="Calibri"/>
          <w:lang w:val="en-IN"/>
        </w:rPr>
        <w:t xml:space="preserve">Date: </w:t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="00F66452" w:rsidRPr="00840924">
        <w:rPr>
          <w:rFonts w:asciiTheme="minorHAnsi" w:hAnsiTheme="minorHAnsi" w:cs="Calibri"/>
          <w:lang w:val="en-IN"/>
        </w:rPr>
        <w:t xml:space="preserve">   </w:t>
      </w:r>
      <w:r w:rsidR="00F66452" w:rsidRPr="00840924">
        <w:rPr>
          <w:rFonts w:asciiTheme="minorHAnsi" w:hAnsiTheme="minorHAnsi" w:cs="Calibri"/>
          <w:lang w:val="en-IN"/>
        </w:rPr>
        <w:tab/>
      </w:r>
      <w:r w:rsidR="00F66452"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  <w:t>Yours faithfully,</w:t>
      </w:r>
    </w:p>
    <w:p w:rsidR="00340200" w:rsidRPr="00840924" w:rsidRDefault="00340200" w:rsidP="00340200">
      <w:pPr>
        <w:jc w:val="both"/>
        <w:rPr>
          <w:rFonts w:asciiTheme="minorHAnsi" w:hAnsiTheme="minorHAnsi" w:cs="Calibri"/>
          <w:lang w:val="en-IN"/>
        </w:rPr>
      </w:pPr>
      <w:r w:rsidRPr="00840924">
        <w:rPr>
          <w:rFonts w:asciiTheme="minorHAnsi" w:hAnsiTheme="minorHAnsi" w:cs="Calibri"/>
          <w:lang w:val="en-IN"/>
        </w:rPr>
        <w:t>Place:</w:t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  <w:r w:rsidRPr="00840924">
        <w:rPr>
          <w:rFonts w:asciiTheme="minorHAnsi" w:hAnsiTheme="minorHAnsi" w:cs="Calibri"/>
          <w:lang w:val="en-IN"/>
        </w:rPr>
        <w:tab/>
      </w:r>
    </w:p>
    <w:p w:rsidR="00340200" w:rsidRPr="00840924" w:rsidRDefault="00340200" w:rsidP="00340200">
      <w:pPr>
        <w:jc w:val="both"/>
        <w:rPr>
          <w:rFonts w:asciiTheme="minorHAnsi" w:hAnsiTheme="minorHAnsi" w:cs="Calibri"/>
          <w:lang w:val="en-IN"/>
        </w:rPr>
      </w:pPr>
      <w:r w:rsidRPr="00840924">
        <w:rPr>
          <w:rFonts w:asciiTheme="minorHAnsi" w:hAnsiTheme="minorHAnsi" w:cs="Calibri"/>
          <w:lang w:val="en-IN"/>
        </w:rPr>
        <w:tab/>
      </w:r>
    </w:p>
    <w:p w:rsidR="00340200" w:rsidRPr="00840924" w:rsidRDefault="00340200" w:rsidP="002C354D">
      <w:pPr>
        <w:ind w:left="10080" w:firstLine="720"/>
        <w:jc w:val="both"/>
        <w:rPr>
          <w:rFonts w:asciiTheme="minorHAnsi" w:hAnsiTheme="minorHAnsi" w:cs="Calibri"/>
          <w:lang w:val="en-IN"/>
        </w:rPr>
      </w:pPr>
      <w:r w:rsidRPr="00840924">
        <w:rPr>
          <w:rFonts w:asciiTheme="minorHAnsi" w:hAnsiTheme="minorHAnsi" w:cs="Calibri"/>
          <w:lang w:val="en-IN"/>
        </w:rPr>
        <w:t>For _______________ (Name of Trading Member)</w:t>
      </w:r>
    </w:p>
    <w:p w:rsidR="00340200" w:rsidRPr="00840924" w:rsidRDefault="00340200" w:rsidP="00340200">
      <w:pPr>
        <w:ind w:left="9360" w:firstLine="720"/>
        <w:jc w:val="both"/>
        <w:rPr>
          <w:rFonts w:asciiTheme="minorHAnsi" w:hAnsiTheme="minorHAnsi" w:cs="Calibri"/>
          <w:lang w:val="en-IN"/>
        </w:rPr>
      </w:pPr>
      <w:r w:rsidRPr="00840924">
        <w:rPr>
          <w:rFonts w:asciiTheme="minorHAnsi" w:hAnsiTheme="minorHAnsi" w:cs="Calibri"/>
          <w:lang w:val="en-IN"/>
        </w:rPr>
        <w:t xml:space="preserve"> </w:t>
      </w:r>
    </w:p>
    <w:tbl>
      <w:tblPr>
        <w:tblW w:w="0" w:type="auto"/>
        <w:tblInd w:w="1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1683"/>
      </w:tblGrid>
      <w:tr w:rsidR="00340200" w:rsidRPr="00891E8E" w:rsidTr="002C354D">
        <w:tc>
          <w:tcPr>
            <w:tcW w:w="2808" w:type="dxa"/>
            <w:shd w:val="clear" w:color="auto" w:fill="auto"/>
          </w:tcPr>
          <w:p w:rsidR="00340200" w:rsidRPr="00891E8E" w:rsidRDefault="00340200" w:rsidP="00F2376B">
            <w:pPr>
              <w:rPr>
                <w:rFonts w:asciiTheme="minorHAnsi" w:hAnsiTheme="minorHAnsi" w:cs="Calibri"/>
                <w:sz w:val="20"/>
                <w:lang w:val="en-IN"/>
              </w:rPr>
            </w:pPr>
            <w:r w:rsidRPr="00891E8E">
              <w:rPr>
                <w:rFonts w:asciiTheme="minorHAnsi" w:hAnsiTheme="minorHAnsi" w:cs="Calibri"/>
                <w:sz w:val="20"/>
                <w:lang w:val="en-IN"/>
              </w:rPr>
              <w:t>PAN of Trading Member</w:t>
            </w:r>
          </w:p>
        </w:tc>
        <w:tc>
          <w:tcPr>
            <w:tcW w:w="1683" w:type="dxa"/>
            <w:shd w:val="clear" w:color="auto" w:fill="auto"/>
          </w:tcPr>
          <w:p w:rsidR="00340200" w:rsidRPr="00891E8E" w:rsidRDefault="00340200" w:rsidP="00F2376B">
            <w:pPr>
              <w:rPr>
                <w:rFonts w:asciiTheme="minorHAnsi" w:hAnsiTheme="minorHAnsi" w:cs="Calibri"/>
                <w:sz w:val="20"/>
                <w:lang w:val="en-IN"/>
              </w:rPr>
            </w:pPr>
          </w:p>
        </w:tc>
      </w:tr>
      <w:tr w:rsidR="00340200" w:rsidRPr="00891E8E" w:rsidTr="002C354D">
        <w:tc>
          <w:tcPr>
            <w:tcW w:w="2808" w:type="dxa"/>
            <w:shd w:val="clear" w:color="auto" w:fill="auto"/>
          </w:tcPr>
          <w:p w:rsidR="00340200" w:rsidRPr="00891E8E" w:rsidRDefault="00340200" w:rsidP="00F2376B">
            <w:pPr>
              <w:rPr>
                <w:rFonts w:asciiTheme="minorHAnsi" w:hAnsiTheme="minorHAnsi" w:cs="Calibri"/>
                <w:sz w:val="20"/>
                <w:lang w:val="en-IN"/>
              </w:rPr>
            </w:pPr>
            <w:r w:rsidRPr="00891E8E">
              <w:rPr>
                <w:rFonts w:asciiTheme="minorHAnsi" w:hAnsiTheme="minorHAnsi" w:cs="Calibri"/>
                <w:sz w:val="20"/>
                <w:lang w:val="en-IN"/>
              </w:rPr>
              <w:t>GSTIN of Trading Member</w:t>
            </w:r>
          </w:p>
        </w:tc>
        <w:tc>
          <w:tcPr>
            <w:tcW w:w="1683" w:type="dxa"/>
            <w:shd w:val="clear" w:color="auto" w:fill="auto"/>
          </w:tcPr>
          <w:p w:rsidR="00340200" w:rsidRPr="00891E8E" w:rsidRDefault="00340200" w:rsidP="00F2376B">
            <w:pPr>
              <w:rPr>
                <w:rFonts w:asciiTheme="minorHAnsi" w:hAnsiTheme="minorHAnsi" w:cs="Calibri"/>
                <w:sz w:val="20"/>
                <w:lang w:val="en-IN"/>
              </w:rPr>
            </w:pPr>
          </w:p>
        </w:tc>
      </w:tr>
      <w:tr w:rsidR="00340200" w:rsidRPr="00891E8E" w:rsidTr="002C354D">
        <w:tc>
          <w:tcPr>
            <w:tcW w:w="2808" w:type="dxa"/>
            <w:shd w:val="clear" w:color="auto" w:fill="auto"/>
          </w:tcPr>
          <w:p w:rsidR="00340200" w:rsidRPr="00891E8E" w:rsidRDefault="00340200" w:rsidP="00F2376B">
            <w:pPr>
              <w:rPr>
                <w:rFonts w:asciiTheme="minorHAnsi" w:hAnsiTheme="minorHAnsi" w:cs="Calibri"/>
                <w:sz w:val="20"/>
                <w:lang w:val="en-IN"/>
              </w:rPr>
            </w:pPr>
            <w:r w:rsidRPr="00891E8E">
              <w:rPr>
                <w:rFonts w:asciiTheme="minorHAnsi" w:hAnsiTheme="minorHAnsi" w:cs="Calibri"/>
                <w:sz w:val="20"/>
                <w:lang w:val="en-IN"/>
              </w:rPr>
              <w:t>Description of Service</w:t>
            </w:r>
          </w:p>
        </w:tc>
        <w:tc>
          <w:tcPr>
            <w:tcW w:w="1683" w:type="dxa"/>
            <w:shd w:val="clear" w:color="auto" w:fill="auto"/>
          </w:tcPr>
          <w:p w:rsidR="00340200" w:rsidRPr="00891E8E" w:rsidRDefault="00340200" w:rsidP="00F2376B">
            <w:pPr>
              <w:rPr>
                <w:rFonts w:asciiTheme="minorHAnsi" w:hAnsiTheme="minorHAnsi" w:cs="Calibri"/>
                <w:sz w:val="20"/>
                <w:lang w:val="en-IN"/>
              </w:rPr>
            </w:pPr>
          </w:p>
        </w:tc>
      </w:tr>
      <w:tr w:rsidR="00340200" w:rsidRPr="00891E8E" w:rsidTr="002C354D">
        <w:tc>
          <w:tcPr>
            <w:tcW w:w="2808" w:type="dxa"/>
            <w:shd w:val="clear" w:color="auto" w:fill="auto"/>
          </w:tcPr>
          <w:p w:rsidR="00340200" w:rsidRPr="00891E8E" w:rsidRDefault="00340200" w:rsidP="00F2376B">
            <w:pPr>
              <w:rPr>
                <w:rFonts w:asciiTheme="minorHAnsi" w:hAnsiTheme="minorHAnsi" w:cs="Calibri"/>
                <w:sz w:val="20"/>
                <w:lang w:val="en-IN"/>
              </w:rPr>
            </w:pPr>
            <w:r w:rsidRPr="00891E8E">
              <w:rPr>
                <w:rFonts w:asciiTheme="minorHAnsi" w:hAnsiTheme="minorHAnsi" w:cs="Calibri"/>
                <w:sz w:val="20"/>
                <w:lang w:val="en-IN"/>
              </w:rPr>
              <w:t>Accounting code of services</w:t>
            </w:r>
          </w:p>
        </w:tc>
        <w:tc>
          <w:tcPr>
            <w:tcW w:w="1683" w:type="dxa"/>
            <w:shd w:val="clear" w:color="auto" w:fill="auto"/>
          </w:tcPr>
          <w:p w:rsidR="00340200" w:rsidRPr="00891E8E" w:rsidRDefault="00340200" w:rsidP="00F2376B">
            <w:pPr>
              <w:rPr>
                <w:rFonts w:asciiTheme="minorHAnsi" w:hAnsiTheme="minorHAnsi" w:cs="Calibri"/>
                <w:sz w:val="20"/>
                <w:lang w:val="en-IN"/>
              </w:rPr>
            </w:pPr>
          </w:p>
        </w:tc>
      </w:tr>
    </w:tbl>
    <w:p w:rsidR="00340200" w:rsidRPr="00840924" w:rsidRDefault="00340200" w:rsidP="00340200">
      <w:pPr>
        <w:ind w:left="9360" w:firstLine="720"/>
        <w:jc w:val="both"/>
        <w:rPr>
          <w:rFonts w:asciiTheme="minorHAnsi" w:hAnsiTheme="minorHAnsi" w:cs="Calibri"/>
          <w:lang w:val="en-IN"/>
        </w:rPr>
      </w:pPr>
    </w:p>
    <w:p w:rsidR="00340200" w:rsidRPr="00891E8E" w:rsidRDefault="00340200" w:rsidP="00340200">
      <w:pPr>
        <w:ind w:left="7200"/>
        <w:jc w:val="both"/>
        <w:rPr>
          <w:rFonts w:asciiTheme="minorHAnsi" w:hAnsiTheme="minorHAnsi" w:cs="Calibri"/>
          <w:sz w:val="22"/>
          <w:lang w:val="en-IN"/>
        </w:rPr>
      </w:pPr>
      <w:r w:rsidRPr="00891E8E">
        <w:rPr>
          <w:rFonts w:asciiTheme="minorHAnsi" w:hAnsiTheme="minorHAnsi" w:cs="Calibri"/>
          <w:sz w:val="22"/>
          <w:lang w:val="en-IN"/>
        </w:rPr>
        <w:t xml:space="preserve">                              Name &amp; Signature/Digital Signature of Partner / Proprietor / Authorized Signatory</w:t>
      </w:r>
    </w:p>
    <w:p w:rsidR="00D96C77" w:rsidRPr="00840924" w:rsidRDefault="00D96C77">
      <w:pPr>
        <w:rPr>
          <w:rFonts w:asciiTheme="minorHAnsi" w:hAnsiTheme="minorHAnsi" w:cs="Arial"/>
          <w:sz w:val="18"/>
          <w:szCs w:val="18"/>
        </w:rPr>
      </w:pPr>
    </w:p>
    <w:sectPr w:rsidR="00D96C77" w:rsidRPr="00840924" w:rsidSect="00BD2933">
      <w:pgSz w:w="20160" w:h="12240" w:orient="landscape" w:code="5"/>
      <w:pgMar w:top="720" w:right="1440" w:bottom="360" w:left="187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A683B"/>
    <w:multiLevelType w:val="hybridMultilevel"/>
    <w:tmpl w:val="F544D3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F2615"/>
    <w:multiLevelType w:val="hybridMultilevel"/>
    <w:tmpl w:val="4A88BA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D3E55"/>
    <w:multiLevelType w:val="hybridMultilevel"/>
    <w:tmpl w:val="EDC68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671B73"/>
    <w:multiLevelType w:val="hybridMultilevel"/>
    <w:tmpl w:val="FC865B40"/>
    <w:lvl w:ilvl="0" w:tplc="BAA83AAE">
      <w:start w:val="1"/>
      <w:numFmt w:val="lowerRoman"/>
      <w:lvlText w:val="%1)"/>
      <w:lvlJc w:val="left"/>
      <w:pPr>
        <w:tabs>
          <w:tab w:val="num" w:pos="1951"/>
        </w:tabs>
        <w:ind w:left="195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312561"/>
    <w:multiLevelType w:val="hybridMultilevel"/>
    <w:tmpl w:val="456497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3158"/>
    <w:rsid w:val="0001110C"/>
    <w:rsid w:val="00060F21"/>
    <w:rsid w:val="000A7C41"/>
    <w:rsid w:val="000B5710"/>
    <w:rsid w:val="000D1BBA"/>
    <w:rsid w:val="000E6A14"/>
    <w:rsid w:val="000E6DEC"/>
    <w:rsid w:val="00105D8A"/>
    <w:rsid w:val="001118F5"/>
    <w:rsid w:val="001B77E4"/>
    <w:rsid w:val="001C3EB8"/>
    <w:rsid w:val="001E3F89"/>
    <w:rsid w:val="001E7C80"/>
    <w:rsid w:val="002449AF"/>
    <w:rsid w:val="00262521"/>
    <w:rsid w:val="002903D2"/>
    <w:rsid w:val="002B6D41"/>
    <w:rsid w:val="002C354D"/>
    <w:rsid w:val="002C6074"/>
    <w:rsid w:val="002F7212"/>
    <w:rsid w:val="003162CF"/>
    <w:rsid w:val="00320010"/>
    <w:rsid w:val="00324893"/>
    <w:rsid w:val="00340200"/>
    <w:rsid w:val="00355E5A"/>
    <w:rsid w:val="003D0E5D"/>
    <w:rsid w:val="00457E8F"/>
    <w:rsid w:val="00466985"/>
    <w:rsid w:val="00485CBD"/>
    <w:rsid w:val="004A331A"/>
    <w:rsid w:val="004A6102"/>
    <w:rsid w:val="004D1A5E"/>
    <w:rsid w:val="004E4B86"/>
    <w:rsid w:val="004F40CF"/>
    <w:rsid w:val="004F6088"/>
    <w:rsid w:val="00586C8A"/>
    <w:rsid w:val="006518B3"/>
    <w:rsid w:val="00684125"/>
    <w:rsid w:val="006A12E4"/>
    <w:rsid w:val="00725F4E"/>
    <w:rsid w:val="00727741"/>
    <w:rsid w:val="0073704E"/>
    <w:rsid w:val="00744C8A"/>
    <w:rsid w:val="007A1537"/>
    <w:rsid w:val="007C3978"/>
    <w:rsid w:val="007F266A"/>
    <w:rsid w:val="00804126"/>
    <w:rsid w:val="00817896"/>
    <w:rsid w:val="00826C2A"/>
    <w:rsid w:val="008278AE"/>
    <w:rsid w:val="00840924"/>
    <w:rsid w:val="008470E8"/>
    <w:rsid w:val="0086188E"/>
    <w:rsid w:val="00875092"/>
    <w:rsid w:val="00891E8E"/>
    <w:rsid w:val="0089520E"/>
    <w:rsid w:val="008D35B6"/>
    <w:rsid w:val="00913080"/>
    <w:rsid w:val="009149EB"/>
    <w:rsid w:val="009408A7"/>
    <w:rsid w:val="00984031"/>
    <w:rsid w:val="0099578A"/>
    <w:rsid w:val="009F062A"/>
    <w:rsid w:val="00A12C93"/>
    <w:rsid w:val="00A238B5"/>
    <w:rsid w:val="00A451AD"/>
    <w:rsid w:val="00A843C7"/>
    <w:rsid w:val="00A97177"/>
    <w:rsid w:val="00AA3158"/>
    <w:rsid w:val="00AC1BA8"/>
    <w:rsid w:val="00AC723A"/>
    <w:rsid w:val="00AE3A72"/>
    <w:rsid w:val="00AE4479"/>
    <w:rsid w:val="00B03E93"/>
    <w:rsid w:val="00BD2933"/>
    <w:rsid w:val="00BE4D5D"/>
    <w:rsid w:val="00BF1B5B"/>
    <w:rsid w:val="00BF6D90"/>
    <w:rsid w:val="00C30C43"/>
    <w:rsid w:val="00CA7531"/>
    <w:rsid w:val="00D05529"/>
    <w:rsid w:val="00D371F6"/>
    <w:rsid w:val="00D721B4"/>
    <w:rsid w:val="00D76D86"/>
    <w:rsid w:val="00D96C77"/>
    <w:rsid w:val="00DE4CED"/>
    <w:rsid w:val="00E14F1D"/>
    <w:rsid w:val="00E405C0"/>
    <w:rsid w:val="00E619B6"/>
    <w:rsid w:val="00F11FE4"/>
    <w:rsid w:val="00F4243C"/>
    <w:rsid w:val="00F66452"/>
    <w:rsid w:val="00F67356"/>
    <w:rsid w:val="00F71697"/>
    <w:rsid w:val="00F85C21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158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A315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A315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3">
    <w:name w:val="Body Text 3"/>
    <w:basedOn w:val="Normal"/>
    <w:link w:val="BodyText3Char"/>
    <w:rsid w:val="00AA31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3158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AA3158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A31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M46">
    <w:name w:val="CM46"/>
    <w:basedOn w:val="Default"/>
    <w:next w:val="Default"/>
    <w:uiPriority w:val="99"/>
    <w:rsid w:val="00B03E93"/>
    <w:pPr>
      <w:widowControl w:val="0"/>
      <w:spacing w:after="310"/>
    </w:pPr>
    <w:rPr>
      <w:rFonts w:ascii="Bookman Old Style" w:eastAsia="Times New Roman" w:hAnsi="Bookman Old Style" w:cs="Times New Roman"/>
      <w:color w:val="auto"/>
    </w:rPr>
  </w:style>
  <w:style w:type="character" w:styleId="Hyperlink">
    <w:name w:val="Hyperlink"/>
    <w:basedOn w:val="DefaultParagraphFont"/>
    <w:uiPriority w:val="99"/>
    <w:unhideWhenUsed/>
    <w:rsid w:val="00B03E9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03E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62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5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52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52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Emphasis">
    <w:name w:val="Emphasis"/>
    <w:qFormat/>
    <w:rsid w:val="000B571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158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A315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A315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3">
    <w:name w:val="Body Text 3"/>
    <w:basedOn w:val="Normal"/>
    <w:link w:val="BodyText3Char"/>
    <w:rsid w:val="00AA31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3158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AA3158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A31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M46">
    <w:name w:val="CM46"/>
    <w:basedOn w:val="Default"/>
    <w:next w:val="Default"/>
    <w:uiPriority w:val="99"/>
    <w:rsid w:val="00B03E93"/>
    <w:pPr>
      <w:widowControl w:val="0"/>
      <w:spacing w:after="310"/>
    </w:pPr>
    <w:rPr>
      <w:rFonts w:ascii="Bookman Old Style" w:eastAsia="Times New Roman" w:hAnsi="Bookman Old Style" w:cs="Times New Roman"/>
      <w:color w:val="auto"/>
    </w:rPr>
  </w:style>
  <w:style w:type="character" w:styleId="Hyperlink">
    <w:name w:val="Hyperlink"/>
    <w:basedOn w:val="DefaultParagraphFont"/>
    <w:uiPriority w:val="99"/>
    <w:unhideWhenUsed/>
    <w:rsid w:val="00B03E9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03E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62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5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52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52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FTIL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LeenaR00036</dc:creator>
  <cp:lastModifiedBy>Umesh Manglani/MSEI/Membership &amp; Inspection</cp:lastModifiedBy>
  <cp:revision>42</cp:revision>
  <cp:lastPrinted>2017-06-19T12:11:00Z</cp:lastPrinted>
  <dcterms:created xsi:type="dcterms:W3CDTF">2013-06-05T12:18:00Z</dcterms:created>
  <dcterms:modified xsi:type="dcterms:W3CDTF">2017-06-19T12:11:00Z</dcterms:modified>
</cp:coreProperties>
</file>